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031907DD" w:rsidR="00905F2C" w:rsidRDefault="00E03FD2"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S2-166542</w:t>
      </w:r>
      <w:bookmarkStart w:id="3" w:name="_GoBack"/>
      <w:bookmarkEnd w:id="3"/>
    </w:p>
    <w:p w14:paraId="656FD78A" w14:textId="77777777"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Pr>
          <w:rFonts w:ascii="Arial" w:hAnsi="Arial" w:cs="Arial"/>
          <w:b/>
          <w:bCs/>
          <w:color w:val="0000FF"/>
        </w:rPr>
        <w:t>revision of S2-16xxxx</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328A61BB"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r w:rsidR="00DC3BA9">
        <w:rPr>
          <w:rFonts w:ascii="Arial" w:hAnsi="Arial" w:cs="Arial"/>
          <w:b/>
        </w:rPr>
        <w:t>Key Issue 4 for selective re-establishment of user plane resources</w:t>
      </w:r>
      <w:r w:rsidR="00D7719D">
        <w:rPr>
          <w:rFonts w:ascii="Arial" w:hAnsi="Arial" w:cs="Arial"/>
          <w:b/>
        </w:rPr>
        <w:t>.</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6A01E41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w:t>
      </w:r>
      <w:r w:rsidR="008A1200" w:rsidRPr="00737B79">
        <w:rPr>
          <w:rFonts w:ascii="Arial" w:hAnsi="Arial" w:cs="Arial"/>
          <w:b/>
        </w:rPr>
        <w:t>10</w:t>
      </w:r>
      <w:r w:rsidR="00EA3A11" w:rsidRPr="00737B79">
        <w:rPr>
          <w:rFonts w:ascii="Arial" w:hAnsi="Arial" w:cs="Arial"/>
          <w:b/>
        </w:rPr>
        <w:t>.</w:t>
      </w:r>
      <w:r w:rsidR="00DC3BA9" w:rsidRPr="00737B79">
        <w:rPr>
          <w:rFonts w:ascii="Arial" w:hAnsi="Arial" w:cs="Arial"/>
          <w:b/>
        </w:rPr>
        <w:t>4</w:t>
      </w:r>
      <w:r w:rsidR="00AD4774">
        <w:rPr>
          <w:rFonts w:ascii="Arial" w:hAnsi="Arial" w:cs="Arial"/>
          <w:b/>
        </w:rPr>
        <w:t xml:space="preserve"> </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5514E2F1"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025373" w:rsidRPr="00EA3A11">
        <w:rPr>
          <w:rFonts w:ascii="Arial" w:hAnsi="Arial" w:cs="Arial"/>
          <w:i/>
          <w:color w:val="000000" w:themeColor="text1"/>
        </w:rPr>
        <w:t xml:space="preserve"> </w:t>
      </w:r>
      <w:r w:rsidR="00325A23">
        <w:rPr>
          <w:rFonts w:ascii="Arial" w:hAnsi="Arial" w:cs="Arial"/>
          <w:i/>
          <w:color w:val="000000" w:themeColor="text1"/>
        </w:rPr>
        <w:t>The paper addresses scenarios where the UE has selectively re-established user plane resources for a subset of the existing PDU sessions, is in connected mode, and requires user plane resources for other PDU sessions</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4D6BC536" w14:textId="14095603" w:rsidR="00A42CC8" w:rsidRDefault="006A1EAF" w:rsidP="0016096F">
      <w:r>
        <w:t>In the SM discussion</w:t>
      </w:r>
      <w:r w:rsidR="00DC3BA9">
        <w:t xml:space="preserve"> in SA2#117</w:t>
      </w:r>
      <w:r>
        <w:t>, it was agreed in section 8.4 that:</w:t>
      </w:r>
    </w:p>
    <w:p w14:paraId="46942736" w14:textId="77777777" w:rsidR="006A1EAF" w:rsidRPr="006A1EAF" w:rsidRDefault="006A1EAF" w:rsidP="006A1EAF">
      <w:pPr>
        <w:pStyle w:val="B1"/>
        <w:rPr>
          <w:rFonts w:eastAsia="SimSun"/>
          <w:i/>
          <w:lang w:eastAsia="zh-CN"/>
        </w:rPr>
      </w:pPr>
      <w:r w:rsidRPr="006A1EAF">
        <w:rPr>
          <w:i/>
        </w:rPr>
        <w:t>6.</w:t>
      </w:r>
      <w:r w:rsidRPr="006A1EAF">
        <w:rPr>
          <w:rFonts w:eastAsia="SimSun" w:hint="eastAsia"/>
          <w:i/>
          <w:lang w:eastAsia="zh-CN"/>
        </w:rPr>
        <w:tab/>
      </w:r>
      <w:r w:rsidRPr="006A1EAF">
        <w:rPr>
          <w:i/>
          <w:noProof/>
        </w:rPr>
        <w:t xml:space="preserve">NextGen system supports the independent activation/deactivation of </w:t>
      </w:r>
      <w:r w:rsidRPr="006A1EAF">
        <w:rPr>
          <w:i/>
        </w:rPr>
        <w:t>UE-CN user plane connection per PDU session.</w:t>
      </w:r>
    </w:p>
    <w:p w14:paraId="5991B771" w14:textId="77777777" w:rsidR="001306BC" w:rsidRDefault="001306BC" w:rsidP="0016096F">
      <w:r>
        <w:t>We also have an editor’s note indicating:</w:t>
      </w:r>
    </w:p>
    <w:p w14:paraId="786BFDEE" w14:textId="77777777" w:rsidR="001306BC" w:rsidRDefault="001306BC" w:rsidP="001306BC">
      <w:pPr>
        <w:pStyle w:val="EditorsNote"/>
        <w:rPr>
          <w:rFonts w:eastAsia="SimSun"/>
          <w:lang w:eastAsia="zh-CN"/>
        </w:rPr>
      </w:pPr>
      <w:r>
        <w:t xml:space="preserve">Editor's note: </w:t>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14:paraId="01BDD3D4" w14:textId="4D70D730" w:rsidR="00325A23" w:rsidRDefault="006A1EAF" w:rsidP="0016096F">
      <w:r>
        <w:t xml:space="preserve">If the UE has </w:t>
      </w:r>
      <w:r w:rsidR="00173420">
        <w:t xml:space="preserve">established </w:t>
      </w:r>
      <w:r>
        <w:t>multiple PDU sessions, this enable</w:t>
      </w:r>
      <w:r w:rsidR="00325A23">
        <w:t>s</w:t>
      </w:r>
      <w:r>
        <w:t xml:space="preserve"> an UE transitioning from idle to connected mode to re-establish the user plane resources selectively only for specific PDU sessions</w:t>
      </w:r>
      <w:r w:rsidR="00173420">
        <w:t xml:space="preserve"> that are active at the time</w:t>
      </w:r>
      <w:r>
        <w:t xml:space="preserve">. </w:t>
      </w:r>
    </w:p>
    <w:p w14:paraId="125D2B55" w14:textId="7CFC24B3" w:rsidR="00325A23" w:rsidRDefault="006A1EAF" w:rsidP="0016096F">
      <w:r>
        <w:t xml:space="preserve">However, </w:t>
      </w:r>
      <w:r w:rsidR="00325A23">
        <w:t>the UE may have transitioned from idle to connected mode and re-established user plane resources</w:t>
      </w:r>
      <w:r w:rsidR="00173420">
        <w:t xml:space="preserve"> only</w:t>
      </w:r>
      <w:r w:rsidR="00325A23">
        <w:t xml:space="preserve"> for </w:t>
      </w:r>
      <w:r w:rsidR="00173420">
        <w:t xml:space="preserve">e.g. </w:t>
      </w:r>
      <w:r w:rsidR="00325A23">
        <w:t xml:space="preserve">PDU session 1. If an application bound to PDU session 2 generates new traffic to be transmitted, the user plane resources for PDU session 2 are not </w:t>
      </w:r>
      <w:r w:rsidR="00173420">
        <w:t xml:space="preserve">readily </w:t>
      </w:r>
      <w:r w:rsidR="00325A23">
        <w:t>available.</w:t>
      </w:r>
    </w:p>
    <w:p w14:paraId="6D48E65E" w14:textId="6DC51785" w:rsidR="006A1EAF" w:rsidRDefault="00325A23" w:rsidP="0016096F">
      <w:r>
        <w:t>Therefore, we argue that for a UE in connected mode that has performed selective re-establishment of user plane resources, a mechanism needs to be available to enable the UE to trigger the re-establishment of user plane resources for other PDU sessions.</w:t>
      </w:r>
      <w:r w:rsidR="006A1EAF">
        <w:t xml:space="preserve"> </w:t>
      </w:r>
    </w:p>
    <w:p w14:paraId="1557D7D2" w14:textId="221493BD" w:rsidR="00A42CC8" w:rsidRDefault="001306BC" w:rsidP="0016096F">
      <w:r>
        <w:t>As an example, the system can enable the UE to perform an MM procedure (e.g. TAU) indicating for which PDU session the resources need to be activated.</w:t>
      </w:r>
    </w:p>
    <w:p w14:paraId="0FDFC122" w14:textId="2BC084F1" w:rsidR="00A42CC8" w:rsidRDefault="00A42CC8" w:rsidP="00A42CC8">
      <w:pPr>
        <w:pStyle w:val="Heading1"/>
        <w:pBdr>
          <w:top w:val="single" w:sz="12" w:space="0" w:color="auto"/>
        </w:pBdr>
        <w:rPr>
          <w:rFonts w:eastAsia="SimSun"/>
          <w:lang w:eastAsia="zh-CN"/>
        </w:rPr>
      </w:pPr>
      <w:r>
        <w:rPr>
          <w:rFonts w:eastAsia="SimSun"/>
          <w:lang w:eastAsia="zh-CN"/>
        </w:rPr>
        <w:t>2</w:t>
      </w:r>
      <w:r>
        <w:rPr>
          <w:rFonts w:eastAsia="SimSun"/>
          <w:lang w:eastAsia="zh-CN"/>
        </w:rPr>
        <w:tab/>
        <w:t>Proposal</w:t>
      </w:r>
    </w:p>
    <w:p w14:paraId="65FF57FF" w14:textId="06ADF7BA" w:rsidR="00A42CC8" w:rsidRPr="007A5FAC" w:rsidRDefault="00A42CC8" w:rsidP="0016096F">
      <w:r>
        <w:t>It is proposed to adopt the following changes to interim agreements in TR 23.799.</w:t>
      </w:r>
    </w:p>
    <w:p w14:paraId="294E0A04" w14:textId="77777777" w:rsidR="0016096F" w:rsidRPr="00C1218A" w:rsidRDefault="0016096F" w:rsidP="0016096F">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5294FB26" w14:textId="77777777" w:rsidR="000A5D96" w:rsidRDefault="000A5D96" w:rsidP="000A5D96">
      <w:pPr>
        <w:pStyle w:val="Heading2"/>
      </w:pPr>
      <w:bookmarkStart w:id="4" w:name="_Toc465679951"/>
      <w:bookmarkStart w:id="5" w:name="_Toc463017326"/>
      <w:r>
        <w:t>8.</w:t>
      </w:r>
      <w:r>
        <w:rPr>
          <w:lang w:eastAsia="zh-CN"/>
        </w:rPr>
        <w:t>4</w:t>
      </w:r>
      <w:r>
        <w:tab/>
        <w:t>Interim Agreements on Session management</w:t>
      </w:r>
      <w:r w:rsidRPr="00F373F8">
        <w:t xml:space="preserve"> </w:t>
      </w:r>
      <w:r>
        <w:t>and Service Continuity (Key Issue #4, 5 and 6)</w:t>
      </w:r>
      <w:bookmarkEnd w:id="4"/>
    </w:p>
    <w:p w14:paraId="3873C390" w14:textId="77777777" w:rsidR="000A5D96" w:rsidRPr="00161A9E" w:rsidRDefault="000A5D96" w:rsidP="000A5D96">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4C222E39" w14:textId="77777777" w:rsidR="000A5D96" w:rsidRDefault="000A5D96" w:rsidP="000A5D96">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5654226A" w14:textId="77777777" w:rsidR="000A5D96" w:rsidRPr="00E7536E" w:rsidRDefault="000A5D96" w:rsidP="000A5D96">
      <w:pPr>
        <w:pStyle w:val="NO"/>
        <w:rPr>
          <w:lang w:val="en-US"/>
        </w:rPr>
      </w:pPr>
      <w:r w:rsidRPr="00E7536E">
        <w:rPr>
          <w:lang w:val="en-US"/>
        </w:rPr>
        <w:lastRenderedPageBreak/>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14:paraId="74B910F3" w14:textId="77777777" w:rsidR="000A5D96" w:rsidRPr="00083F16" w:rsidRDefault="000A5D96" w:rsidP="000A5D96">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7ACC2F50" w14:textId="77777777" w:rsidR="000A5D96" w:rsidRDefault="000A5D96" w:rsidP="000A5D96">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064005C7" w14:textId="77777777" w:rsidR="000A5D96" w:rsidRPr="00083F16" w:rsidRDefault="000A5D96" w:rsidP="000A5D96">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612A648E" w14:textId="77777777" w:rsidR="000A5D96" w:rsidRPr="00035CF6" w:rsidRDefault="000A5D96" w:rsidP="000A5D96">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32607D72" w14:textId="77777777" w:rsidR="000A5D96" w:rsidRDefault="000A5D96" w:rsidP="000A5D96">
      <w:pPr>
        <w:pStyle w:val="B1"/>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3AB93A6F" w14:textId="77777777" w:rsidR="000A5D96" w:rsidRDefault="000A5D96" w:rsidP="000A5D96">
      <w:pPr>
        <w:pStyle w:val="EditorsNote"/>
        <w:rPr>
          <w:lang w:eastAsia="zh-CN"/>
        </w:rPr>
      </w:pPr>
      <w:r>
        <w:t>Editor's note:</w:t>
      </w:r>
      <w:r>
        <w:tab/>
        <w:t>The granularity of the tunnelling for non-3GPP accesses is FFS.</w:t>
      </w:r>
    </w:p>
    <w:p w14:paraId="6F037AC1" w14:textId="77777777" w:rsidR="000A5D96" w:rsidRPr="00A26148" w:rsidRDefault="000A5D96" w:rsidP="000A5D96">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7389346C" w14:textId="77777777" w:rsidR="000A5D96" w:rsidRPr="00346E72" w:rsidRDefault="000A5D96" w:rsidP="000A5D96">
      <w:pPr>
        <w:pStyle w:val="B1"/>
      </w:pPr>
      <w:r>
        <w:rPr>
          <w:rFonts w:eastAsia="SimSun" w:hint="eastAsia"/>
          <w:lang w:eastAsia="zh-CN"/>
        </w:rPr>
        <w:t>4</w:t>
      </w:r>
      <w:r w:rsidRPr="00346E72">
        <w:t>.</w:t>
      </w:r>
      <w:r>
        <w:tab/>
      </w:r>
      <w:r w:rsidRPr="00346E72">
        <w:t>The following PDU session types are supported: IPv4, IPv6, Ethernet, Unstructured.</w:t>
      </w:r>
    </w:p>
    <w:p w14:paraId="71AD0C3E" w14:textId="77777777" w:rsidR="000A5D96" w:rsidRPr="00346E72" w:rsidRDefault="000A5D96" w:rsidP="000A5D96">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16BB8DDA" w14:textId="77777777" w:rsidR="000A5D96" w:rsidRPr="00346E72" w:rsidRDefault="000A5D96" w:rsidP="000A5D96">
      <w:pPr>
        <w:pStyle w:val="B2"/>
      </w:pPr>
      <w:r w:rsidRPr="00346E72">
        <w:t>-</w:t>
      </w:r>
      <w:r w:rsidRPr="00346E72">
        <w:tab/>
        <w:t>The NGC supports dual Stack UEs by using separate PDU sessions for IPv4 and IPv6.</w:t>
      </w:r>
    </w:p>
    <w:p w14:paraId="343DAA41" w14:textId="77777777" w:rsidR="000A5D96" w:rsidRPr="00346E72" w:rsidRDefault="000A5D96" w:rsidP="000A5D96">
      <w:pPr>
        <w:pStyle w:val="B2"/>
      </w:pPr>
      <w:r w:rsidRPr="00346E72">
        <w:t>-</w:t>
      </w:r>
      <w:r>
        <w:tab/>
      </w:r>
      <w:r w:rsidRPr="00346E72">
        <w:t>The NGC does not support dual stack PDU Session (PDU Session type IPv4v6).</w:t>
      </w:r>
    </w:p>
    <w:p w14:paraId="3CB95315" w14:textId="77777777" w:rsidR="000A5D96" w:rsidRDefault="000A5D96" w:rsidP="000A5D96">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2CB533CF" w14:textId="77777777" w:rsidR="000A5D96" w:rsidRDefault="000A5D96" w:rsidP="000A5D96">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3E91443F" w14:textId="77777777" w:rsidR="000A5D96" w:rsidRDefault="000A5D96" w:rsidP="000A5D96">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65F3F9A1" w14:textId="77777777" w:rsidR="000A5D96" w:rsidRPr="00B978DE" w:rsidRDefault="000A5D96" w:rsidP="000A5D96">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5BBC8009" w14:textId="77777777" w:rsidR="000A5D96" w:rsidRDefault="000A5D96" w:rsidP="000A5D96">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6988BE58" w14:textId="77777777" w:rsidR="000A5D96" w:rsidRPr="00B978DE" w:rsidRDefault="000A5D96" w:rsidP="000A5D96">
      <w:pPr>
        <w:pStyle w:val="EditorsNote"/>
        <w:rPr>
          <w:rFonts w:eastAsia="SimSun"/>
        </w:rPr>
      </w:pPr>
      <w:r>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3DFB3772" w14:textId="77777777" w:rsidR="000A5D96" w:rsidRPr="00B94949" w:rsidRDefault="000A5D96" w:rsidP="000A5D96">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698AE575" w14:textId="77777777" w:rsidR="000A5D96" w:rsidRPr="00B94949" w:rsidRDefault="000A5D96" w:rsidP="000A5D96">
      <w:pPr>
        <w:pStyle w:val="B2"/>
        <w:rPr>
          <w:lang w:eastAsia="zh-CN"/>
        </w:rPr>
      </w:pPr>
      <w:r>
        <w:rPr>
          <w:rFonts w:eastAsia="SimSun" w:hint="eastAsia"/>
          <w:lang w:eastAsia="zh-CN"/>
        </w:rPr>
        <w:t>a.</w:t>
      </w:r>
      <w:r>
        <w:rPr>
          <w:rFonts w:eastAsia="SimSun" w:hint="eastAsia"/>
          <w:lang w:eastAsia="zh-CN"/>
        </w:rPr>
        <w:tab/>
      </w:r>
      <w:proofErr w:type="gramStart"/>
      <w:r w:rsidRPr="00B94949">
        <w:rPr>
          <w:lang w:eastAsia="zh-CN"/>
        </w:rPr>
        <w:t>a</w:t>
      </w:r>
      <w:proofErr w:type="gramEnd"/>
      <w:r w:rsidRPr="00B94949">
        <w:rPr>
          <w:lang w:eastAsia="zh-CN"/>
        </w:rPr>
        <w:t xml:space="preserve"> SMF entity in the serving PLMN and a SMF entity in the HPLMN are involved.</w:t>
      </w:r>
    </w:p>
    <w:p w14:paraId="10919991" w14:textId="77777777" w:rsidR="000A5D96" w:rsidRPr="00B94949" w:rsidRDefault="000A5D96" w:rsidP="000A5D96">
      <w:pPr>
        <w:pStyle w:val="B2"/>
        <w:rPr>
          <w:lang w:eastAsia="zh-CN"/>
        </w:rPr>
      </w:pPr>
      <w:r>
        <w:rPr>
          <w:lang w:eastAsia="zh-CN"/>
        </w:rPr>
        <w:t>b</w:t>
      </w:r>
      <w:r>
        <w:rPr>
          <w:rFonts w:eastAsia="SimSun" w:hint="eastAsia"/>
          <w:lang w:eastAsia="zh-CN"/>
        </w:rPr>
        <w:t>.</w:t>
      </w:r>
      <w:r>
        <w:rPr>
          <w:rFonts w:eastAsia="SimSun" w:hint="eastAsia"/>
          <w:lang w:eastAsia="zh-CN"/>
        </w:rPr>
        <w:tab/>
      </w:r>
      <w:proofErr w:type="gramStart"/>
      <w:r w:rsidRPr="00B94949">
        <w:rPr>
          <w:lang w:eastAsia="zh-CN"/>
        </w:rPr>
        <w:t>at</w:t>
      </w:r>
      <w:proofErr w:type="gramEnd"/>
      <w:r w:rsidRPr="00B94949">
        <w:rPr>
          <w:lang w:eastAsia="zh-CN"/>
        </w:rPr>
        <w:t xml:space="preserve"> least an UPF in the serving PLMN and at least an UPF in the HPLMN are involved.</w:t>
      </w:r>
    </w:p>
    <w:p w14:paraId="3CBCFDE8" w14:textId="77777777" w:rsidR="000A5D96" w:rsidRPr="004D309D" w:rsidRDefault="000A5D96" w:rsidP="000A5D96">
      <w:pPr>
        <w:pStyle w:val="EditorsNote"/>
      </w:pPr>
      <w:r>
        <w:t>Editor's note:</w:t>
      </w:r>
      <w:r>
        <w:tab/>
      </w:r>
      <w:r w:rsidRPr="004D309D">
        <w:t>it is FFS whether NAS SM signalling is terminated in the VPLMN or in the HPLMN. The VPLMN may have to reject PDU sessions from the UE e.g. due to overload control.</w:t>
      </w:r>
    </w:p>
    <w:p w14:paraId="396589E5" w14:textId="77777777" w:rsidR="000A5D96" w:rsidRPr="00FB5D4B" w:rsidRDefault="000A5D96" w:rsidP="000A5D96">
      <w:pPr>
        <w:pStyle w:val="EditorsNote"/>
      </w:pPr>
      <w:r>
        <w:t>Editor's note:</w:t>
      </w:r>
      <w:r>
        <w:tab/>
      </w:r>
      <w:r w:rsidRPr="004D309D">
        <w:t>Whether this may apply to LBO is FFS</w:t>
      </w:r>
      <w:r>
        <w:t>.</w:t>
      </w:r>
    </w:p>
    <w:p w14:paraId="0767DD27" w14:textId="77777777" w:rsidR="000A5D96" w:rsidRPr="00FB5D4B" w:rsidRDefault="000A5D96" w:rsidP="000A5D96">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14:paraId="369BD52B" w14:textId="77777777" w:rsidR="000A5D96" w:rsidRPr="00FB5D4B" w:rsidRDefault="000A5D96" w:rsidP="000A5D96">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134DAEB6" w14:textId="77777777" w:rsidR="000A5D96" w:rsidRPr="00FB5D4B" w:rsidRDefault="000A5D96" w:rsidP="000A5D96">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14:paraId="263438A9" w14:textId="77777777" w:rsidR="000A5D96" w:rsidRDefault="000A5D96" w:rsidP="000A5D96">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3C6E7C3E" w14:textId="77777777" w:rsidR="000A5D96" w:rsidRPr="00FB5D4B" w:rsidRDefault="000A5D96" w:rsidP="000A5D96">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75A12FFC" w14:textId="77777777" w:rsidR="000A5D96" w:rsidRPr="00354EED" w:rsidRDefault="000A5D96" w:rsidP="000A5D96">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43BAD21B" w14:textId="77777777" w:rsidR="000A5D96" w:rsidRPr="00354EED" w:rsidRDefault="000A5D96" w:rsidP="000A5D96">
      <w:pPr>
        <w:pStyle w:val="B1"/>
        <w:rPr>
          <w:rFonts w:eastAsia="SimSun"/>
          <w:lang w:eastAsia="zh-CN"/>
        </w:rPr>
      </w:pPr>
      <w:r w:rsidRPr="00354EED">
        <w:rPr>
          <w:rFonts w:eastAsia="SimSun" w:hint="eastAsia"/>
        </w:rPr>
        <w:t>12</w:t>
      </w:r>
      <w:r w:rsidRPr="00354EED">
        <w:t>.</w:t>
      </w:r>
      <w:r w:rsidRPr="00354EED">
        <w:tab/>
        <w:t xml:space="preserve">The establishment of a PDU Session may be authorized/authenticated by an external DN via </w:t>
      </w:r>
    </w:p>
    <w:p w14:paraId="711B1D83" w14:textId="77777777" w:rsidR="000A5D96" w:rsidRPr="00B564BD" w:rsidRDefault="000A5D96" w:rsidP="000A5D96">
      <w:pPr>
        <w:pStyle w:val="EditorsNote"/>
      </w:pPr>
      <w:r>
        <w:t>Editor's note:</w:t>
      </w:r>
      <w:r>
        <w:tab/>
      </w:r>
      <w:r w:rsidRPr="00B564BD">
        <w:t>the extent of specification work in 3GPP to enable such authorization/authentication is FFS and depends on SA3 work.</w:t>
      </w:r>
    </w:p>
    <w:p w14:paraId="38482446" w14:textId="77777777" w:rsidR="000A5D96" w:rsidRDefault="000A5D96" w:rsidP="000A5D96">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14:paraId="42A46AAB" w14:textId="77777777" w:rsidR="000A5D96" w:rsidRPr="00FB5D4B" w:rsidRDefault="000A5D96" w:rsidP="000A5D96">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389D08C6" w14:textId="77777777" w:rsidR="000A5D96" w:rsidRPr="00FB5D4B" w:rsidRDefault="000A5D96" w:rsidP="000A5D96">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14:paraId="7B6667EC" w14:textId="77777777" w:rsidR="000A5D96" w:rsidRPr="00FB5D4B" w:rsidRDefault="000A5D96" w:rsidP="000A5D96">
      <w:pPr>
        <w:pStyle w:val="B2"/>
      </w:pPr>
      <w:r w:rsidRPr="002A73FE">
        <w:t>B</w:t>
      </w:r>
      <w:r w:rsidRPr="002A73FE">
        <w:tab/>
        <w:t>Sub-clause 6.6.1.2.</w:t>
      </w:r>
      <w:r w:rsidRPr="002A73FE">
        <w:rPr>
          <w:rFonts w:hint="eastAsia"/>
        </w:rPr>
        <w:t>6</w:t>
      </w:r>
      <w:r w:rsidRPr="002A73FE">
        <w:t xml:space="preserve"> is not endorsed</w:t>
      </w:r>
      <w:r>
        <w:t>.</w:t>
      </w:r>
    </w:p>
    <w:p w14:paraId="22ADBA54" w14:textId="77777777" w:rsidR="000A5D96" w:rsidRPr="002A73FE" w:rsidRDefault="000A5D96" w:rsidP="000A5D96">
      <w:pPr>
        <w:pStyle w:val="EditorsNote"/>
      </w:pPr>
      <w:r>
        <w:t>Editor's note:</w:t>
      </w:r>
      <w:r>
        <w:tab/>
      </w:r>
      <w:r w:rsidRPr="002A73FE">
        <w:t>It is FFS how to support interactions between SSC mode 1and multi homing</w:t>
      </w:r>
    </w:p>
    <w:p w14:paraId="7DD1EA13" w14:textId="77777777" w:rsidR="000A5D96" w:rsidRPr="00FB5D4B" w:rsidRDefault="000A5D96" w:rsidP="000A5D96">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790DD8A1" w14:textId="77777777" w:rsidR="000A5D96" w:rsidRPr="002A73FE" w:rsidRDefault="000A5D96" w:rsidP="000A5D96">
      <w:pPr>
        <w:pStyle w:val="EditorsNote"/>
      </w:pPr>
      <w:r>
        <w:t>Editor's note:</w:t>
      </w:r>
      <w:r>
        <w:tab/>
      </w:r>
      <w:r w:rsidRPr="002A73FE">
        <w:t>What these principles are will be further clarified</w:t>
      </w:r>
    </w:p>
    <w:p w14:paraId="233C90E6" w14:textId="77777777" w:rsidR="000A5D96" w:rsidRPr="002A73FE" w:rsidRDefault="000A5D96" w:rsidP="000A5D96">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658F9D7F" w14:textId="77777777" w:rsidR="000A5D96" w:rsidRPr="002A73FE" w:rsidRDefault="000A5D96" w:rsidP="000A5D96">
      <w:pPr>
        <w:pStyle w:val="EditorsNote"/>
      </w:pPr>
      <w:r>
        <w:t>Editor's note:</w:t>
      </w:r>
      <w:r>
        <w:tab/>
      </w:r>
      <w:r w:rsidRPr="002A73FE">
        <w:t>What these principles are will be further clarified</w:t>
      </w:r>
    </w:p>
    <w:p w14:paraId="5199F816" w14:textId="77777777" w:rsidR="000A5D96" w:rsidRPr="002A73FE" w:rsidRDefault="000A5D96" w:rsidP="000A5D96">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1ACF53DD" w14:textId="77777777" w:rsidR="000A5D96" w:rsidRPr="002A73FE" w:rsidRDefault="000A5D96" w:rsidP="000A5D96">
      <w:pPr>
        <w:pStyle w:val="EditorsNote"/>
      </w:pPr>
      <w:r>
        <w:t>Editor's note:</w:t>
      </w:r>
      <w:r>
        <w:tab/>
      </w:r>
      <w:r w:rsidRPr="002A73FE">
        <w:t>What this principle is will be further clarified</w:t>
      </w:r>
    </w:p>
    <w:p w14:paraId="1ED10008" w14:textId="77777777" w:rsidR="000A5D96" w:rsidRPr="00FB5D4B" w:rsidRDefault="000A5D96" w:rsidP="000A5D96">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52FAF5F7" w14:textId="77777777" w:rsidR="000A5D96" w:rsidRPr="00161A9E" w:rsidRDefault="000A5D96" w:rsidP="000A5D96">
      <w:pPr>
        <w:rPr>
          <w:b/>
          <w:lang w:eastAsia="zh-CN"/>
        </w:rPr>
      </w:pPr>
      <w:r w:rsidRPr="00161A9E">
        <w:rPr>
          <w:b/>
          <w:lang w:eastAsia="zh-CN"/>
        </w:rPr>
        <w:t>Interim agreements for MM and SM interaction are as follows:</w:t>
      </w:r>
    </w:p>
    <w:p w14:paraId="00BAF461" w14:textId="77777777" w:rsidR="000A5D96" w:rsidRPr="0037165F" w:rsidRDefault="000A5D96" w:rsidP="000A5D96">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1F3DD314" w14:textId="77777777" w:rsidR="000A5D96" w:rsidRPr="0037165F" w:rsidRDefault="000A5D96" w:rsidP="000A5D96">
      <w:pPr>
        <w:pStyle w:val="EditorsNote"/>
      </w:pPr>
      <w:r>
        <w:t>Editor note</w:t>
      </w:r>
      <w:r w:rsidRPr="0037165F">
        <w:t>:</w:t>
      </w:r>
      <w:r>
        <w:rPr>
          <w:lang w:eastAsia="zh-CN"/>
        </w:rPr>
        <w:tab/>
      </w:r>
      <w:r w:rsidRPr="0037165F">
        <w:t>This is applied for UE only registered via 3GPP access. The case of UE registered via non-3GPP is FFS.</w:t>
      </w:r>
    </w:p>
    <w:p w14:paraId="21D775B1" w14:textId="77777777" w:rsidR="000A5D96" w:rsidRPr="00274BAF" w:rsidRDefault="000A5D96" w:rsidP="000A5D96">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14:paraId="61CADAF5" w14:textId="77777777" w:rsidR="000A5D96" w:rsidRPr="00FB5D4B" w:rsidRDefault="000A5D96" w:rsidP="000A5D96">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3E3ECE6B" w14:textId="77777777" w:rsidR="000A5D96" w:rsidRDefault="000A5D96" w:rsidP="000A5D96">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0A81C620" w14:textId="77777777" w:rsidR="000A5D96" w:rsidRPr="00D3731B" w:rsidRDefault="000A5D96" w:rsidP="000A5D96">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004B630B" w14:textId="77777777" w:rsidR="006A1EAF" w:rsidRDefault="000A5D96" w:rsidP="006A1EAF">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5412FC33" w14:textId="193D7C63" w:rsidR="000A5D96" w:rsidRDefault="006A1EAF" w:rsidP="006A1EAF">
      <w:pPr>
        <w:pStyle w:val="B1"/>
        <w:rPr>
          <w:rFonts w:eastAsia="SimSun"/>
          <w:lang w:eastAsia="zh-CN"/>
        </w:rPr>
      </w:pPr>
      <w:r>
        <w:t>5.</w:t>
      </w:r>
      <w:r>
        <w:tab/>
      </w:r>
      <w:r w:rsidR="000A5D96" w:rsidRPr="00274BAF">
        <w:t xml:space="preserve">Upon successful PDU session establishment, </w:t>
      </w:r>
      <w:r w:rsidR="000A5D96" w:rsidRPr="0037165F">
        <w:t>MM</w:t>
      </w:r>
      <w:r w:rsidR="000A5D96">
        <w:rPr>
          <w:rFonts w:eastAsia="SimSun" w:hint="eastAsia"/>
          <w:lang w:eastAsia="zh-CN"/>
        </w:rPr>
        <w:t>F</w:t>
      </w:r>
      <w:r w:rsidR="000A5D96" w:rsidRPr="0037165F">
        <w:t xml:space="preserve"> stores the identification of serving SM function(s) of UE and SM</w:t>
      </w:r>
      <w:r w:rsidR="000A5D96">
        <w:rPr>
          <w:rFonts w:eastAsia="SimSun" w:hint="eastAsia"/>
          <w:lang w:eastAsia="zh-CN"/>
        </w:rPr>
        <w:t>F</w:t>
      </w:r>
      <w:r w:rsidR="000A5D96" w:rsidRPr="0037165F">
        <w:t xml:space="preserve"> stores the identification of serving MM function of UE</w:t>
      </w:r>
      <w:r w:rsidR="000A5D96" w:rsidRPr="00274BAF">
        <w:t xml:space="preserve">. The MMF </w:t>
      </w:r>
      <w:r w:rsidR="000A5D96" w:rsidRPr="00274BAF">
        <w:rPr>
          <w:rFonts w:hint="eastAsia"/>
        </w:rPr>
        <w:t xml:space="preserve">is not expected to maintain </w:t>
      </w:r>
      <w:r w:rsidR="000A5D96" w:rsidRPr="00274BAF">
        <w:t xml:space="preserve">any additional </w:t>
      </w:r>
      <w:r w:rsidR="000A5D96" w:rsidRPr="00274BAF">
        <w:rPr>
          <w:rFonts w:hint="eastAsia"/>
        </w:rPr>
        <w:t xml:space="preserve">session context </w:t>
      </w:r>
      <w:r w:rsidR="000A5D96" w:rsidRPr="00274BAF">
        <w:t xml:space="preserve">information. The MMF is not required to </w:t>
      </w:r>
      <w:r w:rsidR="000A5D96" w:rsidRPr="00274BAF">
        <w:rPr>
          <w:rFonts w:hint="eastAsia"/>
        </w:rPr>
        <w:t>be aware of</w:t>
      </w:r>
      <w:r w:rsidR="000A5D96" w:rsidRPr="00274BAF">
        <w:t> </w:t>
      </w:r>
      <w:r w:rsidR="000A5D96" w:rsidRPr="00274BAF">
        <w:rPr>
          <w:rFonts w:hint="eastAsia"/>
        </w:rPr>
        <w:t>the content of SM NAS message</w:t>
      </w:r>
      <w:r w:rsidR="000A5D96" w:rsidRPr="0037165F">
        <w:t>.</w:t>
      </w:r>
    </w:p>
    <w:p w14:paraId="4DCED570" w14:textId="77777777" w:rsidR="00325A23" w:rsidRDefault="000A5D96" w:rsidP="00325A23">
      <w:pPr>
        <w:pStyle w:val="B1"/>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4716D287" w14:textId="15495C28" w:rsidR="00813B4B" w:rsidRDefault="00813B4B" w:rsidP="00813B4B">
      <w:pPr>
        <w:pStyle w:val="B1"/>
        <w:ind w:left="850" w:hanging="288"/>
        <w:rPr>
          <w:ins w:id="6" w:author="Qualcomm 02" w:date="2016-11-07T10:21:00Z"/>
        </w:rPr>
      </w:pPr>
      <w:ins w:id="7" w:author="Qualcomm 02" w:date="2016-11-07T10:21:00Z">
        <w:r>
          <w:rPr>
            <w:rFonts w:eastAsia="SimSun"/>
            <w:lang w:eastAsia="zh-CN"/>
          </w:rPr>
          <w:t>6a.</w:t>
        </w:r>
        <w:r>
          <w:rPr>
            <w:rFonts w:eastAsia="SimSun"/>
            <w:lang w:eastAsia="zh-CN"/>
          </w:rPr>
          <w:tab/>
          <w:t>W</w:t>
        </w:r>
        <w:r>
          <w:t xml:space="preserve">hen the UE is already in connected mode and has activated </w:t>
        </w:r>
        <w:r w:rsidRPr="00212A9A">
          <w:t>UE-</w:t>
        </w:r>
        <w:r>
          <w:t>C</w:t>
        </w:r>
        <w:r w:rsidRPr="00212A9A">
          <w:t xml:space="preserve">N user plane connection </w:t>
        </w:r>
        <w:r>
          <w:t xml:space="preserve">for a subset of the </w:t>
        </w:r>
        <w:r w:rsidRPr="00212A9A">
          <w:t>PDU</w:t>
        </w:r>
        <w:r>
          <w:t xml:space="preserve"> sessions established, </w:t>
        </w:r>
        <w:r>
          <w:rPr>
            <w:noProof/>
          </w:rPr>
          <w:t xml:space="preserve">NextGen system further supports the </w:t>
        </w:r>
        <w:r w:rsidRPr="00212A9A">
          <w:rPr>
            <w:noProof/>
          </w:rPr>
          <w:t>activation</w:t>
        </w:r>
        <w:r>
          <w:rPr>
            <w:noProof/>
          </w:rPr>
          <w:t xml:space="preserve"> </w:t>
        </w:r>
        <w:r w:rsidRPr="00212A9A">
          <w:rPr>
            <w:noProof/>
          </w:rPr>
          <w:t xml:space="preserve">of </w:t>
        </w:r>
        <w:r>
          <w:rPr>
            <w:noProof/>
          </w:rPr>
          <w:t xml:space="preserve">additional </w:t>
        </w:r>
        <w:r w:rsidRPr="00212A9A">
          <w:t>UE-</w:t>
        </w:r>
        <w:r>
          <w:t>C</w:t>
        </w:r>
        <w:r w:rsidRPr="00212A9A">
          <w:t xml:space="preserve">N user plane connection </w:t>
        </w:r>
        <w:r>
          <w:t>for</w:t>
        </w:r>
        <w:r w:rsidRPr="00212A9A">
          <w:t xml:space="preserve"> </w:t>
        </w:r>
        <w:r>
          <w:t xml:space="preserve">further </w:t>
        </w:r>
        <w:r w:rsidRPr="00212A9A">
          <w:t>PDU session</w:t>
        </w:r>
        <w:r>
          <w:t xml:space="preserve">s (e.g. by enabling the UE to perform an MM procedure while in connected mode indicating for which additional PDU session the resources need to be activated). </w:t>
        </w:r>
      </w:ins>
    </w:p>
    <w:p w14:paraId="09C3EC56" w14:textId="77777777" w:rsidR="000A5D96" w:rsidRPr="00D50DAA" w:rsidRDefault="000A5D96" w:rsidP="000A5D96">
      <w:pPr>
        <w:pStyle w:val="NO"/>
      </w:pPr>
      <w:r>
        <w:t>NOTE 8</w:t>
      </w:r>
      <w:r w:rsidRPr="00D50DAA">
        <w:t>:</w:t>
      </w:r>
      <w:r w:rsidRPr="00D50DAA">
        <w:tab/>
      </w:r>
      <w:r w:rsidRPr="00D50DAA">
        <w:rPr>
          <w:rStyle w:val="Strong"/>
          <w:rFonts w:eastAsia="SimSun"/>
          <w:b w:val="0"/>
          <w:bCs w:val="0"/>
        </w:rPr>
        <w:t xml:space="preserve">The </w:t>
      </w:r>
      <w:proofErr w:type="gramStart"/>
      <w:r w:rsidRPr="00D50DAA">
        <w:rPr>
          <w:rStyle w:val="Strong"/>
          <w:rFonts w:eastAsia="SimSun"/>
          <w:b w:val="0"/>
          <w:bCs w:val="0"/>
        </w:rPr>
        <w:t>criteria to deactivate UE-CN user plane connection is</w:t>
      </w:r>
      <w:proofErr w:type="gramEnd"/>
      <w:r w:rsidRPr="00D50DAA">
        <w:rPr>
          <w:rStyle w:val="Strong"/>
          <w:rFonts w:eastAsia="SimSun"/>
          <w:b w:val="0"/>
          <w:bCs w:val="0"/>
        </w:rPr>
        <w:t xml:space="preserve"> up to RAN WGs decision.</w:t>
      </w:r>
    </w:p>
    <w:p w14:paraId="3C4E65E6" w14:textId="64724C81" w:rsidR="000A5D96" w:rsidRDefault="000A5D96" w:rsidP="000A5D96">
      <w:pPr>
        <w:pStyle w:val="EditorsNote"/>
        <w:rPr>
          <w:rFonts w:eastAsia="SimSun"/>
          <w:lang w:eastAsia="zh-CN"/>
        </w:rPr>
      </w:pPr>
      <w:r>
        <w:t>Editor's note:</w:t>
      </w:r>
      <w:r w:rsidR="005974F5">
        <w:t xml:space="preserve"> </w:t>
      </w:r>
      <w:del w:id="8" w:author="Qualcomm 03" w:date="2016-11-07T13:35:00Z">
        <w:r w:rsidRPr="00212A9A" w:rsidDel="00294AE5">
          <w:rPr>
            <w:rStyle w:val="Strong"/>
            <w:rFonts w:eastAsia="SimSun"/>
            <w:b w:val="0"/>
            <w:bCs w:val="0"/>
          </w:rPr>
          <w:delText xml:space="preserve">The exact </w:delText>
        </w:r>
      </w:del>
      <w:ins w:id="9" w:author="Qualcomm 02" w:date="2016-11-07T10:21:00Z">
        <w:r w:rsidR="00813B4B">
          <w:rPr>
            <w:rStyle w:val="Strong"/>
            <w:rFonts w:eastAsia="SimSun"/>
            <w:b w:val="0"/>
            <w:bCs w:val="0"/>
          </w:rPr>
          <w:t xml:space="preserve">Further </w:t>
        </w:r>
      </w:ins>
      <w:r w:rsidRPr="00212A9A">
        <w:t>impact</w:t>
      </w:r>
      <w:ins w:id="10" w:author="Qualcomm 02" w:date="2016-11-07T10:21:00Z">
        <w:r w:rsidR="00813B4B">
          <w:t>s</w:t>
        </w:r>
      </w:ins>
      <w:r w:rsidRPr="00212A9A">
        <w:t xml:space="preserve"> of such mechanism on</w:t>
      </w:r>
      <w:r>
        <w:t xml:space="preserve"> the</w:t>
      </w:r>
      <w:r w:rsidRPr="00212A9A">
        <w:t xml:space="preserve"> </w:t>
      </w:r>
      <w:r>
        <w:t xml:space="preserve">MM and </w:t>
      </w:r>
      <w:r w:rsidRPr="00212A9A">
        <w:t xml:space="preserve">SM procedures </w:t>
      </w:r>
      <w:r>
        <w:t>are FFS.</w:t>
      </w:r>
    </w:p>
    <w:p w14:paraId="26A80D69" w14:textId="77777777" w:rsidR="000A5D96" w:rsidRDefault="000A5D96" w:rsidP="000A5D96">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18173B5B" w14:textId="77777777" w:rsidR="000A5D96" w:rsidRPr="00274BAF" w:rsidRDefault="000A5D96" w:rsidP="000A5D96">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4E4CCD1A" w14:textId="77777777" w:rsidR="000A5D96" w:rsidRPr="00365A94" w:rsidRDefault="000A5D96" w:rsidP="000A5D96">
      <w:pPr>
        <w:pStyle w:val="EditorsNote"/>
      </w:pPr>
      <w:r>
        <w:t>Editor's note:</w:t>
      </w:r>
      <w:r>
        <w:tab/>
      </w:r>
      <w:r w:rsidRPr="00365A94">
        <w:t>it is FFS whether a single SMF is present in each slice, or whether multiple SMFs can serve one UE in a slice instance.</w:t>
      </w:r>
    </w:p>
    <w:p w14:paraId="73653D60" w14:textId="77777777" w:rsidR="000A5D96" w:rsidRPr="00274BAF" w:rsidRDefault="000A5D96" w:rsidP="000A5D96">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0DF09167" w14:textId="77777777" w:rsidR="000A5D96" w:rsidRPr="00274BAF" w:rsidRDefault="000A5D96" w:rsidP="000A5D96">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6106C3E7" w14:textId="77777777" w:rsidR="000A5D96" w:rsidRDefault="000A5D96" w:rsidP="000A5D96">
      <w:pPr>
        <w:pStyle w:val="NO"/>
      </w:pPr>
      <w:r w:rsidRPr="00274BAF">
        <w:t>NOTE</w:t>
      </w:r>
      <w:r>
        <w:t> 9</w:t>
      </w:r>
      <w:r w:rsidRPr="00274BAF">
        <w:t>:</w:t>
      </w:r>
      <w:r w:rsidRPr="00274BAF">
        <w:tab/>
        <w:t>Whether this implies encapsulating the SM NAS message in an MM NAS message or not is FFS and should be defined at stage 3.</w:t>
      </w:r>
    </w:p>
    <w:p w14:paraId="5B966A8E" w14:textId="77777777" w:rsidR="000A5D96" w:rsidRPr="00274BAF" w:rsidRDefault="000A5D96" w:rsidP="000A5D96">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3482AA2B" w14:textId="77777777" w:rsidR="000A5D96" w:rsidRPr="00274BAF" w:rsidRDefault="000A5D96" w:rsidP="000A5D96">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13C712A2" w14:textId="77777777" w:rsidR="000A5D96" w:rsidRPr="00274BAF" w:rsidRDefault="000A5D96" w:rsidP="000A5D96">
      <w:pPr>
        <w:pStyle w:val="B1"/>
      </w:pPr>
      <w:r>
        <w:tab/>
      </w:r>
      <w:r w:rsidRPr="00274BAF">
        <w:t>This may corresponds to following interactions:</w:t>
      </w:r>
    </w:p>
    <w:p w14:paraId="5722909D" w14:textId="77777777" w:rsidR="000A5D96" w:rsidRPr="00274BAF" w:rsidRDefault="000A5D96" w:rsidP="000A5D96">
      <w:pPr>
        <w:pStyle w:val="B1"/>
      </w:pPr>
      <w:r>
        <w:tab/>
      </w:r>
      <w:r w:rsidRPr="00274BAF">
        <w:t>NG2 impacts of SM events:</w:t>
      </w:r>
    </w:p>
    <w:p w14:paraId="6412C6FA" w14:textId="77777777" w:rsidR="000A5D96" w:rsidRPr="00274BAF" w:rsidRDefault="000A5D96" w:rsidP="000A5D96">
      <w:pPr>
        <w:pStyle w:val="B2"/>
      </w:pPr>
      <w:r w:rsidRPr="00274BAF">
        <w:t>a.</w:t>
      </w:r>
      <w:r w:rsidRPr="00274BAF">
        <w:tab/>
        <w:t>At the set-up / modification / release of a PDU session: the SMF interacts with RAN via the MMF for setup, modification and release of radio and NG3 resources for the PDU session.</w:t>
      </w:r>
    </w:p>
    <w:p w14:paraId="3F684CE5" w14:textId="77777777" w:rsidR="000A5D96" w:rsidRPr="00274BAF" w:rsidRDefault="000A5D96" w:rsidP="000A5D96">
      <w:pPr>
        <w:pStyle w:val="B2"/>
      </w:pPr>
      <w:r w:rsidRPr="00274BAF">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1F5AD27F" w14:textId="77777777" w:rsidR="000A5D96" w:rsidRPr="00274BAF" w:rsidRDefault="000A5D96" w:rsidP="000A5D96">
      <w:pPr>
        <w:pStyle w:val="B1"/>
      </w:pPr>
      <w:r>
        <w:tab/>
      </w:r>
      <w:r w:rsidRPr="00274BAF">
        <w:t>Impacts of MM events:</w:t>
      </w:r>
    </w:p>
    <w:p w14:paraId="7A4A1BCA" w14:textId="77777777" w:rsidR="000A5D96" w:rsidRPr="00274BAF" w:rsidRDefault="000A5D96" w:rsidP="000A5D96">
      <w:pPr>
        <w:pStyle w:val="B2"/>
      </w:pPr>
      <w:r w:rsidRPr="00274BAF">
        <w:t>a.</w:t>
      </w:r>
      <w:r w:rsidRPr="00274BAF">
        <w:tab/>
        <w:t>At the transition from IDLE to CONNECTED: the SMF interacts with RAN via the MMF for setting up of radio and NG3 resources for the PDU session.</w:t>
      </w:r>
    </w:p>
    <w:p w14:paraId="0819036E" w14:textId="77777777" w:rsidR="000A5D96" w:rsidRPr="00274BAF" w:rsidRDefault="000A5D96" w:rsidP="000A5D96">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42A54DEE" w14:textId="77777777" w:rsidR="000A5D96" w:rsidRPr="00365A94" w:rsidRDefault="000A5D96" w:rsidP="000A5D96">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5AAB7B6D" w14:textId="77777777" w:rsidR="000A5D96" w:rsidRPr="00274BAF" w:rsidRDefault="000A5D96" w:rsidP="000A5D96">
      <w:pPr>
        <w:pStyle w:val="B2"/>
      </w:pPr>
      <w:r w:rsidRPr="00274BAF">
        <w:t>c.</w:t>
      </w:r>
      <w:r w:rsidRPr="00274BAF">
        <w:tab/>
        <w:t>When the UE becomes IDLE, MMF notifies SMF(s) in order for SMF(s) to modify the settings for DL data forwarding in the NGUP(s) for NG3.</w:t>
      </w:r>
    </w:p>
    <w:p w14:paraId="7FAAE7E0" w14:textId="77777777" w:rsidR="000A5D96" w:rsidRPr="00274BAF" w:rsidRDefault="000A5D96" w:rsidP="000A5D96">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5A8E7010" w14:textId="77777777" w:rsidR="000A5D96" w:rsidRPr="00365A94" w:rsidRDefault="000A5D96" w:rsidP="000A5D96">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256E0109" w14:textId="77777777" w:rsidR="000A5D96" w:rsidRPr="00274BAF" w:rsidRDefault="000A5D96" w:rsidP="000A5D96">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082A8D57" w14:textId="77777777" w:rsidR="000A5D96" w:rsidRPr="00274BAF" w:rsidRDefault="000A5D96" w:rsidP="000A5D96">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637CF8A0" w14:textId="77777777" w:rsidR="000A5D96" w:rsidRPr="00FB5D4B" w:rsidRDefault="000A5D96" w:rsidP="000A5D96">
      <w:pPr>
        <w:pStyle w:val="B1"/>
      </w:pPr>
      <w:r w:rsidRPr="00365A94">
        <w:t>1</w:t>
      </w:r>
      <w:r w:rsidRPr="00365A94">
        <w:rPr>
          <w:rFonts w:eastAsia="SimSun" w:hint="eastAsia"/>
        </w:rPr>
        <w:t>2</w:t>
      </w:r>
      <w:r w:rsidRPr="00365A94">
        <w:tab/>
        <w:t>The SMF needs to receive the permanent user identity of the UE</w:t>
      </w:r>
      <w:r>
        <w:t>.</w:t>
      </w:r>
    </w:p>
    <w:p w14:paraId="4C5B10E7" w14:textId="77777777" w:rsidR="000A5D96" w:rsidRPr="00365A94" w:rsidRDefault="000A5D96" w:rsidP="000A5D96">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bookmarkEnd w:id="5"/>
    <w:p w14:paraId="2610C143" w14:textId="77777777" w:rsidR="00C1218A" w:rsidRDefault="00C1218A" w:rsidP="00327F50">
      <w:pPr>
        <w:rPr>
          <w:rFonts w:ascii="Arial" w:hAnsi="Arial" w:cs="Arial"/>
        </w:rPr>
      </w:pPr>
    </w:p>
    <w:p w14:paraId="5D126845" w14:textId="77777777" w:rsidR="007C3AC8" w:rsidRDefault="007C3AC8"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E26CC" w14:textId="77777777" w:rsidR="00B9347D" w:rsidRDefault="00B9347D">
      <w:r>
        <w:separator/>
      </w:r>
    </w:p>
    <w:p w14:paraId="3F234A22" w14:textId="77777777" w:rsidR="00B9347D" w:rsidRDefault="00B9347D"/>
  </w:endnote>
  <w:endnote w:type="continuationSeparator" w:id="0">
    <w:p w14:paraId="70FBCC0C" w14:textId="77777777" w:rsidR="00B9347D" w:rsidRDefault="00B9347D">
      <w:r>
        <w:continuationSeparator/>
      </w:r>
    </w:p>
    <w:p w14:paraId="06CFE126" w14:textId="77777777" w:rsidR="00B9347D" w:rsidRDefault="00B93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325A23" w:rsidRDefault="00325A23">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325A23" w:rsidRDefault="00325A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325A23" w:rsidRDefault="00325A2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C185E" w14:textId="77777777" w:rsidR="00B9347D" w:rsidRDefault="00B9347D">
      <w:r>
        <w:separator/>
      </w:r>
    </w:p>
    <w:p w14:paraId="6DCFAD01" w14:textId="77777777" w:rsidR="00B9347D" w:rsidRDefault="00B9347D"/>
  </w:footnote>
  <w:footnote w:type="continuationSeparator" w:id="0">
    <w:p w14:paraId="0015F246" w14:textId="77777777" w:rsidR="00B9347D" w:rsidRDefault="00B9347D">
      <w:r>
        <w:continuationSeparator/>
      </w:r>
    </w:p>
    <w:p w14:paraId="64FC08FF" w14:textId="77777777" w:rsidR="00B9347D" w:rsidRDefault="00B9347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325A23" w:rsidRDefault="00325A23"/>
  <w:p w14:paraId="11F0240F" w14:textId="77777777" w:rsidR="00325A23" w:rsidRDefault="00325A2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325A23" w:rsidRPr="00327F50" w:rsidRDefault="00325A2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325A23" w:rsidRPr="00327F50" w:rsidRDefault="00325A2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E03FD2">
      <w:rPr>
        <w:rFonts w:ascii="Arial" w:hAnsi="Arial" w:cs="Arial"/>
        <w:b/>
        <w:bCs/>
        <w:noProof/>
        <w:sz w:val="18"/>
        <w:lang w:val="fr-FR"/>
      </w:rPr>
      <w:t>1</w:t>
    </w:r>
    <w:r>
      <w:rPr>
        <w:rFonts w:ascii="Arial" w:hAnsi="Arial" w:cs="Arial"/>
        <w:b/>
        <w:bCs/>
        <w:sz w:val="18"/>
      </w:rPr>
      <w:fldChar w:fldCharType="end"/>
    </w:r>
  </w:p>
  <w:p w14:paraId="13A3F538" w14:textId="77777777" w:rsidR="00325A23" w:rsidRPr="00327F50" w:rsidRDefault="00325A23">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192"/>
    <w:rsid w:val="000222BA"/>
    <w:rsid w:val="00025373"/>
    <w:rsid w:val="00026912"/>
    <w:rsid w:val="000332B5"/>
    <w:rsid w:val="0007199C"/>
    <w:rsid w:val="000756D8"/>
    <w:rsid w:val="00077D47"/>
    <w:rsid w:val="00083431"/>
    <w:rsid w:val="000850FC"/>
    <w:rsid w:val="00094889"/>
    <w:rsid w:val="000A22C0"/>
    <w:rsid w:val="000A5D96"/>
    <w:rsid w:val="000C2943"/>
    <w:rsid w:val="000C32F6"/>
    <w:rsid w:val="000C7967"/>
    <w:rsid w:val="000D1ABE"/>
    <w:rsid w:val="000D2681"/>
    <w:rsid w:val="000E3D17"/>
    <w:rsid w:val="000E496A"/>
    <w:rsid w:val="000F462D"/>
    <w:rsid w:val="0010402F"/>
    <w:rsid w:val="00110003"/>
    <w:rsid w:val="001172E6"/>
    <w:rsid w:val="00121BF9"/>
    <w:rsid w:val="00123442"/>
    <w:rsid w:val="001306BC"/>
    <w:rsid w:val="0014081C"/>
    <w:rsid w:val="001433AE"/>
    <w:rsid w:val="0016096F"/>
    <w:rsid w:val="00163902"/>
    <w:rsid w:val="00166761"/>
    <w:rsid w:val="00170197"/>
    <w:rsid w:val="00173420"/>
    <w:rsid w:val="001967E6"/>
    <w:rsid w:val="001C3326"/>
    <w:rsid w:val="001E0475"/>
    <w:rsid w:val="00216BE9"/>
    <w:rsid w:val="00220C4B"/>
    <w:rsid w:val="002212BE"/>
    <w:rsid w:val="00230334"/>
    <w:rsid w:val="002450F7"/>
    <w:rsid w:val="002468E3"/>
    <w:rsid w:val="00266A03"/>
    <w:rsid w:val="00275ACB"/>
    <w:rsid w:val="00287EF5"/>
    <w:rsid w:val="00293961"/>
    <w:rsid w:val="00294AE5"/>
    <w:rsid w:val="002A6217"/>
    <w:rsid w:val="002B2766"/>
    <w:rsid w:val="002C4428"/>
    <w:rsid w:val="002D0297"/>
    <w:rsid w:val="002E7C6F"/>
    <w:rsid w:val="002F14C5"/>
    <w:rsid w:val="00302F0E"/>
    <w:rsid w:val="0030650D"/>
    <w:rsid w:val="00311178"/>
    <w:rsid w:val="0031329B"/>
    <w:rsid w:val="003241C6"/>
    <w:rsid w:val="00325A23"/>
    <w:rsid w:val="00327F50"/>
    <w:rsid w:val="00346308"/>
    <w:rsid w:val="003521FA"/>
    <w:rsid w:val="00352292"/>
    <w:rsid w:val="003553E9"/>
    <w:rsid w:val="00367328"/>
    <w:rsid w:val="00372D5D"/>
    <w:rsid w:val="00383560"/>
    <w:rsid w:val="003904AF"/>
    <w:rsid w:val="00393D0A"/>
    <w:rsid w:val="003A07F9"/>
    <w:rsid w:val="003A264F"/>
    <w:rsid w:val="003A574D"/>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2B72"/>
    <w:rsid w:val="004F51F8"/>
    <w:rsid w:val="00506916"/>
    <w:rsid w:val="00520703"/>
    <w:rsid w:val="00526F91"/>
    <w:rsid w:val="005326B5"/>
    <w:rsid w:val="00547FAD"/>
    <w:rsid w:val="005509C5"/>
    <w:rsid w:val="00557326"/>
    <w:rsid w:val="005626C0"/>
    <w:rsid w:val="0056274E"/>
    <w:rsid w:val="00570720"/>
    <w:rsid w:val="00577939"/>
    <w:rsid w:val="005810D2"/>
    <w:rsid w:val="005925B7"/>
    <w:rsid w:val="00595D52"/>
    <w:rsid w:val="005974F5"/>
    <w:rsid w:val="005A0AA8"/>
    <w:rsid w:val="005A1301"/>
    <w:rsid w:val="005A6274"/>
    <w:rsid w:val="005A6A3F"/>
    <w:rsid w:val="005B116F"/>
    <w:rsid w:val="005C4599"/>
    <w:rsid w:val="005C4939"/>
    <w:rsid w:val="005E1B9A"/>
    <w:rsid w:val="005E341C"/>
    <w:rsid w:val="005E44C2"/>
    <w:rsid w:val="005E787B"/>
    <w:rsid w:val="005F3B6B"/>
    <w:rsid w:val="005F6F48"/>
    <w:rsid w:val="005F7FD3"/>
    <w:rsid w:val="006002BF"/>
    <w:rsid w:val="0060155D"/>
    <w:rsid w:val="00607FF5"/>
    <w:rsid w:val="00616D26"/>
    <w:rsid w:val="00623A22"/>
    <w:rsid w:val="0062645D"/>
    <w:rsid w:val="00630977"/>
    <w:rsid w:val="006460A1"/>
    <w:rsid w:val="0065289E"/>
    <w:rsid w:val="006562F6"/>
    <w:rsid w:val="006612B2"/>
    <w:rsid w:val="00662438"/>
    <w:rsid w:val="00672564"/>
    <w:rsid w:val="006868ED"/>
    <w:rsid w:val="0069086D"/>
    <w:rsid w:val="00692A03"/>
    <w:rsid w:val="00694F89"/>
    <w:rsid w:val="006A1EAF"/>
    <w:rsid w:val="006A7601"/>
    <w:rsid w:val="006B0E2D"/>
    <w:rsid w:val="006B14CF"/>
    <w:rsid w:val="006C33FB"/>
    <w:rsid w:val="006F5715"/>
    <w:rsid w:val="00730F7D"/>
    <w:rsid w:val="0073482C"/>
    <w:rsid w:val="00737B79"/>
    <w:rsid w:val="00742FA2"/>
    <w:rsid w:val="00743253"/>
    <w:rsid w:val="00751137"/>
    <w:rsid w:val="00766656"/>
    <w:rsid w:val="00774B81"/>
    <w:rsid w:val="00776ACE"/>
    <w:rsid w:val="007841A2"/>
    <w:rsid w:val="007942BB"/>
    <w:rsid w:val="007A5DB4"/>
    <w:rsid w:val="007A5FAC"/>
    <w:rsid w:val="007B038B"/>
    <w:rsid w:val="007B60D6"/>
    <w:rsid w:val="007C071A"/>
    <w:rsid w:val="007C0C18"/>
    <w:rsid w:val="007C3AC8"/>
    <w:rsid w:val="007C5091"/>
    <w:rsid w:val="007C70BF"/>
    <w:rsid w:val="007F4907"/>
    <w:rsid w:val="00804F77"/>
    <w:rsid w:val="00813B4B"/>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256A1"/>
    <w:rsid w:val="00933248"/>
    <w:rsid w:val="00956E6F"/>
    <w:rsid w:val="00987035"/>
    <w:rsid w:val="009927A4"/>
    <w:rsid w:val="00992A3C"/>
    <w:rsid w:val="009949D6"/>
    <w:rsid w:val="00994FA1"/>
    <w:rsid w:val="009A078A"/>
    <w:rsid w:val="009A4201"/>
    <w:rsid w:val="009B6343"/>
    <w:rsid w:val="009D58CA"/>
    <w:rsid w:val="009E63A1"/>
    <w:rsid w:val="00A0391F"/>
    <w:rsid w:val="00A03F0D"/>
    <w:rsid w:val="00A07677"/>
    <w:rsid w:val="00A21240"/>
    <w:rsid w:val="00A32BF0"/>
    <w:rsid w:val="00A330EA"/>
    <w:rsid w:val="00A41677"/>
    <w:rsid w:val="00A42CC8"/>
    <w:rsid w:val="00A47C95"/>
    <w:rsid w:val="00A51EE2"/>
    <w:rsid w:val="00A5435F"/>
    <w:rsid w:val="00A603BF"/>
    <w:rsid w:val="00A7269B"/>
    <w:rsid w:val="00A96DCD"/>
    <w:rsid w:val="00AC461B"/>
    <w:rsid w:val="00AD36E5"/>
    <w:rsid w:val="00AD4774"/>
    <w:rsid w:val="00AE15D2"/>
    <w:rsid w:val="00AF5575"/>
    <w:rsid w:val="00B37500"/>
    <w:rsid w:val="00B4410E"/>
    <w:rsid w:val="00B44B57"/>
    <w:rsid w:val="00B53AAC"/>
    <w:rsid w:val="00B634D4"/>
    <w:rsid w:val="00B755EC"/>
    <w:rsid w:val="00B766B3"/>
    <w:rsid w:val="00B830F1"/>
    <w:rsid w:val="00B91553"/>
    <w:rsid w:val="00B9347D"/>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C314F"/>
    <w:rsid w:val="00CC5766"/>
    <w:rsid w:val="00CE2A71"/>
    <w:rsid w:val="00CE7B58"/>
    <w:rsid w:val="00D0204D"/>
    <w:rsid w:val="00D159E2"/>
    <w:rsid w:val="00D25E31"/>
    <w:rsid w:val="00D31BDD"/>
    <w:rsid w:val="00D40A5F"/>
    <w:rsid w:val="00D50A03"/>
    <w:rsid w:val="00D5153D"/>
    <w:rsid w:val="00D720C5"/>
    <w:rsid w:val="00D74871"/>
    <w:rsid w:val="00D7719D"/>
    <w:rsid w:val="00D80C41"/>
    <w:rsid w:val="00D81F2D"/>
    <w:rsid w:val="00D903B0"/>
    <w:rsid w:val="00DB6346"/>
    <w:rsid w:val="00DC0EA9"/>
    <w:rsid w:val="00DC3BA9"/>
    <w:rsid w:val="00DD2466"/>
    <w:rsid w:val="00DD7403"/>
    <w:rsid w:val="00DE4732"/>
    <w:rsid w:val="00DE5E7B"/>
    <w:rsid w:val="00DF7FB6"/>
    <w:rsid w:val="00E03557"/>
    <w:rsid w:val="00E03FD2"/>
    <w:rsid w:val="00E17475"/>
    <w:rsid w:val="00E320BC"/>
    <w:rsid w:val="00E32316"/>
    <w:rsid w:val="00E4158C"/>
    <w:rsid w:val="00E430D1"/>
    <w:rsid w:val="00E43AC2"/>
    <w:rsid w:val="00E44C00"/>
    <w:rsid w:val="00E51608"/>
    <w:rsid w:val="00E53C14"/>
    <w:rsid w:val="00E67543"/>
    <w:rsid w:val="00E81045"/>
    <w:rsid w:val="00E93396"/>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 w:type="paragraph" w:styleId="Revision">
    <w:name w:val="Revision"/>
    <w:hidden/>
    <w:uiPriority w:val="66"/>
    <w:semiHidden/>
    <w:rsid w:val="0016096F"/>
    <w:rPr>
      <w:color w:val="000000"/>
      <w:lang w:val="en-GB" w:eastAsia="ja-JP"/>
    </w:rPr>
  </w:style>
  <w:style w:type="character" w:customStyle="1" w:styleId="Heading2Char">
    <w:name w:val="Heading 2 Char"/>
    <w:basedOn w:val="DefaultParagraphFont"/>
    <w:link w:val="Heading2"/>
    <w:rsid w:val="000A5D9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TotalTime>
  <Pages>2</Pages>
  <Words>2225</Words>
  <Characters>12684</Characters>
  <Application>Microsoft Macintosh Word</Application>
  <DocSecurity>0</DocSecurity>
  <Lines>105</Lines>
  <Paragraphs>29</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7</cp:revision>
  <cp:lastPrinted>2003-09-27T03:29:00Z</cp:lastPrinted>
  <dcterms:created xsi:type="dcterms:W3CDTF">2016-11-07T18:21:00Z</dcterms:created>
  <dcterms:modified xsi:type="dcterms:W3CDTF">2016-11-08T00:23:00Z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-2100406000</vt:i4>
  </property>
  <property fmtid="{D5CDD505-2E9C-101B-9397-08002B2CF9AE}" pid="3" name="_NewReviewCycle">
    <vt:lpwstr/>
  </property>
  <property fmtid="{D5CDD505-2E9C-101B-9397-08002B2CF9AE}" pid="4" name="_EmailSubject">
    <vt:lpwstr>[NextGen] SM interim agreements</vt:lpwstr>
  </property>
  <property fmtid="{D5CDD505-2E9C-101B-9397-08002B2CF9AE}" pid="5" name="_AuthorEmail">
    <vt:lpwstr>harisz@qti.qualcomm.com</vt:lpwstr>
  </property>
  <property fmtid="{D5CDD505-2E9C-101B-9397-08002B2CF9AE}" pid="6" name="_AuthorEmailDisplayName">
    <vt:lpwstr>Zisimopoulos, Haris</vt:lpwstr>
  </property>
</Properties>
</file>